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37" w:type="pct"/>
        <w:jc w:val="center"/>
        <w:tblLook w:val="04A0" w:firstRow="1" w:lastRow="0" w:firstColumn="1" w:lastColumn="0" w:noHBand="0" w:noVBand="1"/>
      </w:tblPr>
      <w:tblGrid>
        <w:gridCol w:w="9905"/>
      </w:tblGrid>
      <w:tr w:rsidR="00490353" w14:paraId="524657C6" w14:textId="77777777" w:rsidTr="00552527">
        <w:trPr>
          <w:trHeight w:val="2880"/>
          <w:jc w:val="center"/>
        </w:trPr>
        <w:tc>
          <w:tcPr>
            <w:tcW w:w="5000" w:type="pct"/>
          </w:tcPr>
          <w:p w14:paraId="71A34FC6" w14:textId="58742B8D" w:rsidR="00F44694" w:rsidRDefault="007C3DFC" w:rsidP="00CC687E">
            <w:pPr>
              <w:pStyle w:val="CRCoverPage"/>
              <w:tabs>
                <w:tab w:val="right" w:pos="9639"/>
              </w:tabs>
              <w:spacing w:after="0"/>
              <w:rPr>
                <w:b/>
                <w:noProof/>
                <w:sz w:val="24"/>
                <w:szCs w:val="24"/>
                <w:lang w:eastAsia="ja-JP"/>
              </w:rPr>
            </w:pPr>
            <w:bookmarkStart w:id="0" w:name="page1"/>
            <w:r>
              <w:rPr>
                <w:rFonts w:ascii="Times New Roman" w:eastAsiaTheme="minorEastAsia" w:hAnsi="Times New Roman"/>
              </w:rPr>
              <w:br w:type="page"/>
            </w:r>
            <w:r w:rsidR="00490353" w:rsidRPr="00E5610B">
              <w:rPr>
                <w:b/>
                <w:noProof/>
                <w:sz w:val="24"/>
                <w:szCs w:val="24"/>
              </w:rPr>
              <w:t xml:space="preserve">3GPP TSG RAN WG1 Meeting </w:t>
            </w:r>
            <w:r w:rsidR="00F44694">
              <w:rPr>
                <w:rFonts w:hint="eastAsia"/>
                <w:b/>
                <w:noProof/>
                <w:sz w:val="24"/>
                <w:szCs w:val="24"/>
                <w:lang w:eastAsia="zh-CN"/>
              </w:rPr>
              <w:t>#9</w:t>
            </w:r>
            <w:r w:rsidR="00F44694">
              <w:rPr>
                <w:rFonts w:hint="eastAsia"/>
                <w:b/>
                <w:noProof/>
                <w:sz w:val="24"/>
                <w:szCs w:val="24"/>
                <w:lang w:eastAsia="ja-JP"/>
              </w:rPr>
              <w:t>6</w:t>
            </w:r>
            <w:r w:rsidR="009D235B">
              <w:rPr>
                <w:b/>
                <w:noProof/>
                <w:sz w:val="24"/>
                <w:szCs w:val="24"/>
                <w:lang w:eastAsia="ja-JP"/>
              </w:rPr>
              <w:t>-Bis</w:t>
            </w:r>
            <w:r w:rsidR="00490353" w:rsidRPr="00E5610B">
              <w:rPr>
                <w:b/>
                <w:noProof/>
                <w:sz w:val="24"/>
                <w:szCs w:val="24"/>
              </w:rPr>
              <w:tab/>
            </w:r>
            <w:r w:rsidR="00A86B91" w:rsidRPr="00D57D62">
              <w:rPr>
                <w:rFonts w:hint="eastAsia"/>
                <w:b/>
                <w:noProof/>
                <w:sz w:val="24"/>
                <w:szCs w:val="24"/>
                <w:lang w:eastAsia="zh-CN"/>
              </w:rPr>
              <w:t>R1-</w:t>
            </w:r>
            <w:r w:rsidR="00FE59E3" w:rsidRPr="00D57D62">
              <w:rPr>
                <w:b/>
                <w:noProof/>
                <w:sz w:val="24"/>
                <w:szCs w:val="24"/>
                <w:lang w:eastAsia="zh-CN"/>
              </w:rPr>
              <w:t>190</w:t>
            </w:r>
            <w:r w:rsidR="00D57D62" w:rsidRPr="00D57D62">
              <w:rPr>
                <w:b/>
                <w:noProof/>
                <w:sz w:val="24"/>
                <w:szCs w:val="24"/>
                <w:lang w:eastAsia="zh-CN"/>
              </w:rPr>
              <w:t>4470</w:t>
            </w:r>
          </w:p>
          <w:p w14:paraId="7CFDF64F" w14:textId="39840078" w:rsidR="00490353" w:rsidRPr="00E5610B" w:rsidRDefault="009D235B" w:rsidP="00CC687E">
            <w:pPr>
              <w:pStyle w:val="CRCoverPage"/>
              <w:tabs>
                <w:tab w:val="right" w:pos="9639"/>
              </w:tabs>
              <w:spacing w:after="0"/>
              <w:rPr>
                <w:b/>
                <w:noProof/>
                <w:sz w:val="24"/>
                <w:szCs w:val="24"/>
                <w:lang w:eastAsia="ja-JP"/>
              </w:rPr>
            </w:pPr>
            <w:r>
              <w:rPr>
                <w:b/>
                <w:noProof/>
                <w:sz w:val="24"/>
                <w:szCs w:val="24"/>
                <w:lang w:eastAsia="ja-JP"/>
              </w:rPr>
              <w:t>Xi’an</w:t>
            </w:r>
            <w:r w:rsidR="00943400">
              <w:rPr>
                <w:b/>
                <w:noProof/>
                <w:sz w:val="24"/>
                <w:szCs w:val="24"/>
                <w:lang w:eastAsia="zh-CN"/>
              </w:rPr>
              <w:t xml:space="preserve">, </w:t>
            </w:r>
            <w:r>
              <w:rPr>
                <w:b/>
                <w:noProof/>
                <w:sz w:val="24"/>
                <w:szCs w:val="24"/>
                <w:lang w:eastAsia="zh-CN"/>
              </w:rPr>
              <w:t>China</w:t>
            </w:r>
            <w:r w:rsidR="00943400">
              <w:rPr>
                <w:b/>
                <w:noProof/>
                <w:sz w:val="24"/>
                <w:szCs w:val="24"/>
                <w:lang w:eastAsia="zh-CN"/>
              </w:rPr>
              <w:t xml:space="preserve">, </w:t>
            </w:r>
            <w:r>
              <w:rPr>
                <w:b/>
                <w:noProof/>
                <w:sz w:val="24"/>
                <w:szCs w:val="24"/>
                <w:lang w:eastAsia="zh-CN"/>
              </w:rPr>
              <w:t>April 8</w:t>
            </w:r>
            <w:r w:rsidR="00943400">
              <w:rPr>
                <w:b/>
                <w:noProof/>
                <w:sz w:val="24"/>
                <w:szCs w:val="24"/>
                <w:lang w:eastAsia="zh-CN"/>
              </w:rPr>
              <w:t xml:space="preserve">th – </w:t>
            </w:r>
            <w:r>
              <w:rPr>
                <w:b/>
                <w:noProof/>
                <w:sz w:val="24"/>
                <w:szCs w:val="24"/>
                <w:lang w:eastAsia="zh-CN"/>
              </w:rPr>
              <w:t>April</w:t>
            </w:r>
            <w:r w:rsidR="0067717C">
              <w:rPr>
                <w:rFonts w:hint="eastAsia"/>
                <w:b/>
                <w:noProof/>
                <w:sz w:val="24"/>
                <w:szCs w:val="24"/>
                <w:lang w:eastAsia="ja-JP"/>
              </w:rPr>
              <w:t xml:space="preserve"> </w:t>
            </w:r>
            <w:r w:rsidR="00943400">
              <w:rPr>
                <w:b/>
                <w:noProof/>
                <w:sz w:val="24"/>
                <w:szCs w:val="24"/>
                <w:lang w:eastAsia="zh-CN"/>
              </w:rPr>
              <w:t>1</w:t>
            </w:r>
            <w:r>
              <w:rPr>
                <w:b/>
                <w:noProof/>
                <w:sz w:val="24"/>
                <w:szCs w:val="24"/>
                <w:lang w:eastAsia="zh-CN"/>
              </w:rPr>
              <w:t>2th</w:t>
            </w:r>
            <w:r w:rsidR="0067717C">
              <w:rPr>
                <w:b/>
                <w:noProof/>
                <w:sz w:val="24"/>
                <w:szCs w:val="24"/>
                <w:lang w:eastAsia="zh-CN"/>
              </w:rPr>
              <w:t>, 201</w:t>
            </w:r>
            <w:r w:rsidR="0067717C">
              <w:rPr>
                <w:rFonts w:hint="eastAsia"/>
                <w:b/>
                <w:noProof/>
                <w:sz w:val="24"/>
                <w:szCs w:val="24"/>
                <w:lang w:eastAsia="ja-JP"/>
              </w:rPr>
              <w:t>9</w:t>
            </w:r>
          </w:p>
          <w:tbl>
            <w:tblPr>
              <w:tblW w:w="0" w:type="auto"/>
              <w:tblInd w:w="42" w:type="dxa"/>
              <w:tblCellMar>
                <w:left w:w="42" w:type="dxa"/>
                <w:right w:w="42" w:type="dxa"/>
              </w:tblCellMar>
              <w:tblLook w:val="0000" w:firstRow="0" w:lastRow="0" w:firstColumn="0" w:lastColumn="0" w:noHBand="0" w:noVBand="0"/>
            </w:tblPr>
            <w:tblGrid>
              <w:gridCol w:w="141"/>
              <w:gridCol w:w="2124"/>
              <w:gridCol w:w="709"/>
              <w:gridCol w:w="1276"/>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24CF5DCB" w:rsidR="00490353" w:rsidRPr="00E5610B" w:rsidRDefault="00490353" w:rsidP="00B72C64">
                  <w:pPr>
                    <w:spacing w:after="0"/>
                    <w:rPr>
                      <w:rFonts w:ascii="Arial" w:hAnsi="Arial"/>
                      <w:b/>
                      <w:noProof/>
                      <w:sz w:val="28"/>
                      <w:lang w:eastAsia="zh-CN"/>
                    </w:rPr>
                  </w:pPr>
                  <w:r w:rsidRPr="00E5610B">
                    <w:rPr>
                      <w:rFonts w:ascii="Arial" w:hAnsi="Arial" w:hint="eastAsia"/>
                      <w:b/>
                      <w:noProof/>
                      <w:sz w:val="28"/>
                      <w:lang w:eastAsia="zh-CN"/>
                    </w:rPr>
                    <w:t>38.21</w:t>
                  </w:r>
                  <w:r w:rsidR="009D235B">
                    <w:rPr>
                      <w:rFonts w:ascii="Arial" w:hAnsi="Arial"/>
                      <w:b/>
                      <w:noProof/>
                      <w:sz w:val="28"/>
                      <w:lang w:eastAsia="zh-CN"/>
                    </w:rPr>
                    <w:t>4</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33BD0858" w:rsidR="00490353" w:rsidRPr="00605C33" w:rsidRDefault="00F44694" w:rsidP="00CC687E">
                  <w:pPr>
                    <w:spacing w:after="0"/>
                    <w:rPr>
                      <w:rFonts w:ascii="Arial" w:hAnsi="Arial"/>
                      <w:noProof/>
                      <w:lang w:eastAsia="ja-JP"/>
                    </w:rPr>
                  </w:pPr>
                  <w:r>
                    <w:rPr>
                      <w:rFonts w:ascii="Arial" w:hAnsi="Arial" w:hint="eastAsia"/>
                      <w:b/>
                      <w:noProof/>
                      <w:sz w:val="28"/>
                      <w:lang w:eastAsia="ja-JP"/>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5F5E13F" w:rsidR="00490353" w:rsidRPr="00E5610B" w:rsidRDefault="00490353" w:rsidP="00CC687E">
                  <w:pPr>
                    <w:spacing w:after="0"/>
                    <w:jc w:val="center"/>
                    <w:rPr>
                      <w:rFonts w:ascii="Arial" w:hAnsi="Arial"/>
                      <w:b/>
                      <w:noProof/>
                      <w:lang w:eastAsia="ja-JP"/>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55B3E6BE" w:rsidR="00490353" w:rsidRPr="00E5610B" w:rsidRDefault="00490353" w:rsidP="00381E7F">
                  <w:pPr>
                    <w:spacing w:after="0"/>
                    <w:jc w:val="center"/>
                    <w:rPr>
                      <w:rFonts w:ascii="Arial" w:hAnsi="Arial"/>
                      <w:noProof/>
                      <w:lang w:eastAsia="zh-CN"/>
                    </w:rPr>
                  </w:pPr>
                  <w:r w:rsidRPr="00E5610B">
                    <w:rPr>
                      <w:rFonts w:ascii="Arial" w:hAnsi="Arial" w:hint="eastAsia"/>
                      <w:b/>
                      <w:noProof/>
                      <w:sz w:val="32"/>
                      <w:lang w:eastAsia="zh-CN"/>
                    </w:rPr>
                    <w:t>15.</w:t>
                  </w:r>
                  <w:r w:rsidR="00381E7F">
                    <w:rPr>
                      <w:rFonts w:ascii="Arial" w:hAnsi="Arial"/>
                      <w:b/>
                      <w:noProof/>
                      <w:sz w:val="32"/>
                      <w:lang w:eastAsia="ja-JP"/>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0F941726" w:rsidR="00490353" w:rsidRPr="00E5610B" w:rsidRDefault="00B7281A" w:rsidP="00B7281A">
                  <w:pPr>
                    <w:spacing w:after="0"/>
                    <w:ind w:left="100"/>
                    <w:rPr>
                      <w:rFonts w:ascii="Arial" w:hAnsi="Arial"/>
                      <w:noProof/>
                      <w:lang w:eastAsia="ja-JP"/>
                    </w:rPr>
                  </w:pPr>
                  <w:r>
                    <w:rPr>
                      <w:rFonts w:ascii="Arial" w:hAnsi="Arial"/>
                      <w:noProof/>
                      <w:lang w:eastAsia="ja-JP"/>
                    </w:rPr>
                    <w:t>Draft CR on c</w:t>
                  </w:r>
                  <w:r w:rsidR="007A2AB7" w:rsidRPr="007A2AB7">
                    <w:rPr>
                      <w:rFonts w:ascii="Arial" w:hAnsi="Arial"/>
                      <w:noProof/>
                      <w:lang w:eastAsia="ja-JP"/>
                    </w:rPr>
                    <w:t>ollision handling of PUCCH, PUSCH and SRS</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F44694"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62380E6" w:rsidR="00490353" w:rsidRPr="00E5610B" w:rsidRDefault="00B72C64" w:rsidP="00B7281A">
                  <w:pPr>
                    <w:spacing w:after="0"/>
                    <w:ind w:left="100"/>
                    <w:rPr>
                      <w:rFonts w:ascii="Arial" w:hAnsi="Arial"/>
                      <w:noProof/>
                      <w:lang w:eastAsia="ja-JP"/>
                    </w:rPr>
                  </w:pPr>
                  <w:r>
                    <w:rPr>
                      <w:rFonts w:ascii="Arial" w:hAnsi="Arial"/>
                      <w:noProof/>
                      <w:lang w:eastAsia="ja-JP"/>
                    </w:rPr>
                    <w:t>MediaTek</w:t>
                  </w:r>
                  <w:r w:rsidR="00F44694">
                    <w:rPr>
                      <w:rFonts w:ascii="Arial" w:hAnsi="Arial" w:hint="eastAsia"/>
                      <w:noProof/>
                      <w:lang w:eastAsia="ja-JP"/>
                    </w:rPr>
                    <w:t xml:space="preserve"> I</w:t>
                  </w:r>
                  <w:r>
                    <w:rPr>
                      <w:rFonts w:ascii="Arial" w:hAnsi="Arial"/>
                      <w:noProof/>
                      <w:lang w:eastAsia="ja-JP"/>
                    </w:rPr>
                    <w:t>nc</w:t>
                  </w:r>
                  <w:r w:rsidR="00F44694">
                    <w:rPr>
                      <w:rFonts w:ascii="Arial" w:hAnsi="Arial" w:hint="eastAsia"/>
                      <w:noProof/>
                      <w:lang w:eastAsia="ja-JP"/>
                    </w:rPr>
                    <w:t>.</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4F9E153A" w:rsidR="00490353" w:rsidRPr="00E5610B" w:rsidRDefault="00F44694" w:rsidP="00381E7F">
                  <w:pPr>
                    <w:spacing w:after="0"/>
                    <w:ind w:left="100"/>
                    <w:rPr>
                      <w:rFonts w:ascii="Arial" w:hAnsi="Arial"/>
                      <w:noProof/>
                      <w:lang w:eastAsia="ja-JP"/>
                    </w:rPr>
                  </w:pPr>
                  <w:bookmarkStart w:id="2" w:name="_GoBack"/>
                  <w:r w:rsidRPr="00D57D62">
                    <w:rPr>
                      <w:rFonts w:ascii="Arial" w:hAnsi="Arial" w:hint="eastAsia"/>
                      <w:noProof/>
                      <w:lang w:eastAsia="zh-CN"/>
                    </w:rPr>
                    <w:t>201</w:t>
                  </w:r>
                  <w:r w:rsidRPr="00D57D62">
                    <w:rPr>
                      <w:rFonts w:ascii="Arial" w:hAnsi="Arial" w:hint="eastAsia"/>
                      <w:noProof/>
                      <w:lang w:eastAsia="ja-JP"/>
                    </w:rPr>
                    <w:t>9</w:t>
                  </w:r>
                  <w:r w:rsidR="00490353" w:rsidRPr="00D57D62">
                    <w:rPr>
                      <w:rFonts w:ascii="Arial" w:hAnsi="Arial"/>
                      <w:noProof/>
                    </w:rPr>
                    <w:t>-</w:t>
                  </w:r>
                  <w:r w:rsidR="00381E7F" w:rsidRPr="00D57D62">
                    <w:rPr>
                      <w:rFonts w:ascii="Arial" w:hAnsi="Arial"/>
                      <w:noProof/>
                    </w:rPr>
                    <w:t>4</w:t>
                  </w:r>
                  <w:r w:rsidR="00490353" w:rsidRPr="00D57D62">
                    <w:rPr>
                      <w:rFonts w:ascii="Arial" w:hAnsi="Arial"/>
                      <w:noProof/>
                    </w:rPr>
                    <w:t>-</w:t>
                  </w:r>
                  <w:r w:rsidR="00381E7F" w:rsidRPr="00D57D62">
                    <w:rPr>
                      <w:rFonts w:ascii="Arial" w:hAnsi="Arial"/>
                      <w:noProof/>
                      <w:lang w:eastAsia="ja-JP"/>
                    </w:rPr>
                    <w:t>8</w:t>
                  </w:r>
                  <w:bookmarkEnd w:id="2"/>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5CEFB766" w14:textId="5F730338" w:rsidR="00FF10E2" w:rsidRDefault="00FF10E2" w:rsidP="00FF10E2">
                  <w:pPr>
                    <w:spacing w:after="120"/>
                    <w:ind w:left="100"/>
                    <w:rPr>
                      <w:rFonts w:ascii="Arial" w:hAnsi="Arial"/>
                      <w:noProof/>
                      <w:lang w:eastAsia="ja-JP"/>
                    </w:rPr>
                  </w:pPr>
                  <w:r>
                    <w:rPr>
                      <w:rFonts w:ascii="Arial" w:hAnsi="Arial" w:cs="Arial"/>
                      <w:lang w:eastAsia="ja-JP"/>
                    </w:rPr>
                    <w:t xml:space="preserve">The current </w:t>
                  </w:r>
                  <w:r w:rsidR="009D235B">
                    <w:rPr>
                      <w:rFonts w:ascii="Arial" w:hAnsi="Arial" w:cs="Arial"/>
                      <w:lang w:eastAsia="ja-JP"/>
                    </w:rPr>
                    <w:t xml:space="preserve">specification does not clearly define at which point </w:t>
                  </w:r>
                  <w:r w:rsidR="00D032E0">
                    <w:rPr>
                      <w:rFonts w:ascii="Arial" w:hAnsi="Arial" w:cs="Arial"/>
                      <w:lang w:eastAsia="ja-JP"/>
                    </w:rPr>
                    <w:t xml:space="preserve">in the collision handling procedure </w:t>
                  </w:r>
                  <w:r w:rsidR="009D235B">
                    <w:rPr>
                      <w:rFonts w:ascii="Arial" w:hAnsi="Arial" w:cs="Arial"/>
                      <w:lang w:eastAsia="ja-JP"/>
                    </w:rPr>
                    <w:t>the UE must evaluate overlap between SRS channel</w:t>
                  </w:r>
                  <w:r w:rsidR="00BE4794">
                    <w:rPr>
                      <w:rFonts w:ascii="Arial" w:hAnsi="Arial" w:cs="Arial"/>
                      <w:lang w:eastAsia="ja-JP"/>
                    </w:rPr>
                    <w:t>s</w:t>
                  </w:r>
                  <w:r w:rsidR="009D235B">
                    <w:rPr>
                      <w:rFonts w:ascii="Arial" w:hAnsi="Arial" w:cs="Arial"/>
                      <w:lang w:eastAsia="ja-JP"/>
                    </w:rPr>
                    <w:t xml:space="preserve"> and non-SRS channels.</w:t>
                  </w:r>
                  <w:r>
                    <w:rPr>
                      <w:rFonts w:ascii="Arial" w:hAnsi="Arial" w:cs="Arial"/>
                      <w:lang w:eastAsia="ja-JP"/>
                    </w:rPr>
                    <w:t xml:space="preserve"> </w:t>
                  </w:r>
                  <w:r w:rsidR="009D235B">
                    <w:rPr>
                      <w:rFonts w:ascii="Arial" w:hAnsi="Arial" w:cs="Arial"/>
                      <w:lang w:eastAsia="ja-JP"/>
                    </w:rPr>
                    <w:t xml:space="preserve">Depending on whether </w:t>
                  </w:r>
                  <w:r w:rsidR="00BE4794">
                    <w:rPr>
                      <w:rFonts w:ascii="Arial" w:hAnsi="Arial" w:cs="Arial"/>
                      <w:lang w:eastAsia="ja-JP"/>
                    </w:rPr>
                    <w:t>overlap across non-SRS channels is resolved before or after SRS overlap is evaluated</w:t>
                  </w:r>
                  <w:r w:rsidR="009D235B">
                    <w:rPr>
                      <w:rFonts w:ascii="Arial" w:hAnsi="Arial" w:cs="Arial"/>
                      <w:lang w:eastAsia="ja-JP"/>
                    </w:rPr>
                    <w:t xml:space="preserve">, the contents of the transmitted slot might be different. Therefore, in order to guarantee that different UE </w:t>
                  </w:r>
                  <w:proofErr w:type="spellStart"/>
                  <w:r w:rsidR="009D235B">
                    <w:rPr>
                      <w:rFonts w:ascii="Arial" w:hAnsi="Arial" w:cs="Arial"/>
                      <w:lang w:eastAsia="ja-JP"/>
                    </w:rPr>
                    <w:t>implemenatations</w:t>
                  </w:r>
                  <w:proofErr w:type="spellEnd"/>
                  <w:r w:rsidR="009D235B">
                    <w:rPr>
                      <w:rFonts w:ascii="Arial" w:hAnsi="Arial" w:cs="Arial"/>
                      <w:lang w:eastAsia="ja-JP"/>
                    </w:rPr>
                    <w:t xml:space="preserve"> transmit the same physical layer channels under the same scenario, this 3GPP specification must be updated. </w:t>
                  </w:r>
                </w:p>
                <w:p w14:paraId="21AE694D" w14:textId="238B8139" w:rsidR="00E43F92" w:rsidRPr="008759B2" w:rsidRDefault="00281ADA" w:rsidP="00281ADA">
                  <w:pPr>
                    <w:spacing w:after="0"/>
                    <w:ind w:left="100"/>
                    <w:rPr>
                      <w:rFonts w:ascii="Arial" w:hAnsi="Arial" w:cs="Arial"/>
                      <w:lang w:eastAsia="ja-JP"/>
                    </w:rPr>
                  </w:pPr>
                  <w:r>
                    <w:rPr>
                      <w:rFonts w:ascii="Arial" w:hAnsi="Arial"/>
                      <w:noProof/>
                      <w:lang w:eastAsia="ja-JP"/>
                    </w:rPr>
                    <w:t xml:space="preserve"> </w:t>
                  </w:r>
                </w:p>
              </w:tc>
            </w:tr>
            <w:tr w:rsidR="00490353" w:rsidRPr="00E5610B" w14:paraId="36B2A867" w14:textId="77777777" w:rsidTr="00CC687E">
              <w:tc>
                <w:tcPr>
                  <w:tcW w:w="2268" w:type="dxa"/>
                  <w:gridSpan w:val="2"/>
                  <w:tcBorders>
                    <w:left w:val="single" w:sz="4" w:space="0" w:color="auto"/>
                  </w:tcBorders>
                </w:tcPr>
                <w:p w14:paraId="1AAE8D96" w14:textId="6EB6BCD6"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7A350C77" w14:textId="182CD6B0" w:rsidR="009D235B" w:rsidRPr="009D235B" w:rsidRDefault="009D235B" w:rsidP="009D235B">
                  <w:pPr>
                    <w:rPr>
                      <w:rFonts w:ascii="Arial" w:hAnsi="Arial" w:cs="Arial"/>
                      <w:lang w:eastAsia="ja-JP"/>
                    </w:rPr>
                  </w:pPr>
                  <w:r w:rsidRPr="009D235B">
                    <w:rPr>
                      <w:rFonts w:ascii="Arial" w:hAnsi="Arial" w:cs="Arial"/>
                      <w:lang w:eastAsia="ja-JP"/>
                    </w:rPr>
                    <w:t xml:space="preserve">Add text to sub-clause 6.2.1 of TS 38.214 to clarify the UE </w:t>
                  </w:r>
                  <w:r w:rsidR="00F02226">
                    <w:rPr>
                      <w:rFonts w:ascii="Arial" w:hAnsi="Arial" w:cs="Arial"/>
                      <w:lang w:eastAsia="ja-JP"/>
                    </w:rPr>
                    <w:t>performs the multiplexing procedure for overlapping PUCCHs or overlapping PUCCH(s) and PUSCH(s) at first, and then handle the overlapping between PUCCH and SRS.</w:t>
                  </w:r>
                  <w:r w:rsidRPr="009D235B">
                    <w:rPr>
                      <w:rFonts w:ascii="Arial" w:hAnsi="Arial" w:cs="Arial"/>
                      <w:lang w:eastAsia="ja-JP"/>
                    </w:rPr>
                    <w:t xml:space="preserve"> </w:t>
                  </w:r>
                </w:p>
                <w:p w14:paraId="08F4FC94" w14:textId="77777777" w:rsidR="00D33C4E" w:rsidRPr="00484898" w:rsidRDefault="00D33C4E" w:rsidP="00D33C4E">
                  <w:pPr>
                    <w:pStyle w:val="CRCoverPage"/>
                    <w:spacing w:after="0"/>
                    <w:ind w:left="100"/>
                    <w:rPr>
                      <w:b/>
                      <w:noProof/>
                      <w:u w:val="single"/>
                    </w:rPr>
                  </w:pPr>
                  <w:r w:rsidRPr="00484898">
                    <w:rPr>
                      <w:b/>
                      <w:noProof/>
                      <w:u w:val="single"/>
                    </w:rPr>
                    <w:t>Impact Analysis</w:t>
                  </w:r>
                  <w:r w:rsidRPr="00484898">
                    <w:rPr>
                      <w:b/>
                      <w:noProof/>
                    </w:rPr>
                    <w:t xml:space="preserve">: </w:t>
                  </w:r>
                </w:p>
                <w:p w14:paraId="398A7DF3" w14:textId="5040B295" w:rsidR="00D33C4E" w:rsidRPr="00734FB3" w:rsidRDefault="00B7281A" w:rsidP="00D33C4E">
                  <w:pPr>
                    <w:pStyle w:val="CRCoverPage"/>
                    <w:spacing w:after="0"/>
                    <w:ind w:left="100"/>
                    <w:rPr>
                      <w:b/>
                      <w:noProof/>
                      <w:lang w:eastAsia="ja-JP"/>
                    </w:rPr>
                  </w:pPr>
                  <w:r>
                    <w:rPr>
                      <w:b/>
                      <w:noProof/>
                    </w:rPr>
                    <w:t xml:space="preserve">Impacted functionality: </w:t>
                  </w:r>
                  <w:r w:rsidRPr="00B7281A">
                    <w:rPr>
                      <w:b/>
                      <w:noProof/>
                      <w:lang w:eastAsia="ja-JP"/>
                    </w:rPr>
                    <w:t>Collision handling of PUCCH, PUSCH and SRS</w:t>
                  </w:r>
                </w:p>
                <w:p w14:paraId="4FB3D3C0" w14:textId="77777777" w:rsidR="00FB405E" w:rsidRDefault="00FB405E" w:rsidP="00FB405E">
                  <w:pPr>
                    <w:pStyle w:val="CRCoverPage"/>
                    <w:spacing w:after="0"/>
                    <w:ind w:left="100"/>
                    <w:rPr>
                      <w:noProof/>
                    </w:rPr>
                  </w:pPr>
                </w:p>
                <w:p w14:paraId="455578B4" w14:textId="76B6D263" w:rsidR="00FB405E" w:rsidRDefault="00FB405E" w:rsidP="00FB405E">
                  <w:pPr>
                    <w:pStyle w:val="CRCoverPage"/>
                    <w:spacing w:after="0"/>
                    <w:ind w:left="100"/>
                    <w:rPr>
                      <w:noProof/>
                    </w:rPr>
                  </w:pPr>
                  <w:r>
                    <w:rPr>
                      <w:noProof/>
                    </w:rPr>
                    <w:t>The change is to clearly specify the procedure for c</w:t>
                  </w:r>
                  <w:r w:rsidRPr="00FB405E">
                    <w:rPr>
                      <w:noProof/>
                      <w:lang w:eastAsia="ja-JP"/>
                    </w:rPr>
                    <w:t>ollision handling of PUCCH, PUSCH and SRS</w:t>
                  </w:r>
                  <w:r>
                    <w:rPr>
                      <w:noProof/>
                    </w:rPr>
                    <w:t xml:space="preserve"> in the specification. </w:t>
                  </w:r>
                </w:p>
                <w:p w14:paraId="7B0458F2" w14:textId="77777777" w:rsidR="00FB405E" w:rsidRDefault="00FB405E" w:rsidP="00FB405E">
                  <w:pPr>
                    <w:pStyle w:val="CRCoverPage"/>
                    <w:spacing w:after="0"/>
                    <w:ind w:left="100"/>
                    <w:rPr>
                      <w:noProof/>
                      <w:lang w:eastAsia="ja-JP"/>
                    </w:rPr>
                  </w:pPr>
                  <w:r>
                    <w:rPr>
                      <w:noProof/>
                    </w:rPr>
                    <w:t xml:space="preserve">If the UE is implemented according to the change but the NW is not, </w:t>
                  </w:r>
                </w:p>
                <w:p w14:paraId="70D527A9" w14:textId="75E984F4" w:rsidR="00FB405E" w:rsidRDefault="00FB405E" w:rsidP="00FB405E">
                  <w:pPr>
                    <w:pStyle w:val="CRCoverPage"/>
                    <w:numPr>
                      <w:ilvl w:val="0"/>
                      <w:numId w:val="25"/>
                    </w:numPr>
                    <w:spacing w:after="0"/>
                    <w:rPr>
                      <w:noProof/>
                      <w:lang w:eastAsia="ja-JP"/>
                    </w:rPr>
                  </w:pPr>
                  <w:r>
                    <w:rPr>
                      <w:noProof/>
                      <w:lang w:eastAsia="ja-JP"/>
                    </w:rPr>
                    <w:t xml:space="preserve">NW may not </w:t>
                  </w:r>
                  <w:r w:rsidR="003C3497">
                    <w:rPr>
                      <w:noProof/>
                      <w:lang w:eastAsia="ja-JP"/>
                    </w:rPr>
                    <w:t>know</w:t>
                  </w:r>
                  <w:r>
                    <w:rPr>
                      <w:noProof/>
                      <w:lang w:eastAsia="ja-JP"/>
                    </w:rPr>
                    <w:t xml:space="preserve"> channels UE may transmit.</w:t>
                  </w:r>
                </w:p>
                <w:p w14:paraId="3C5F6007" w14:textId="77777777" w:rsidR="00FB405E" w:rsidRDefault="00FB405E" w:rsidP="00FB405E">
                  <w:pPr>
                    <w:pStyle w:val="CRCoverPage"/>
                    <w:spacing w:after="0"/>
                    <w:ind w:left="100"/>
                    <w:rPr>
                      <w:noProof/>
                    </w:rPr>
                  </w:pPr>
                </w:p>
                <w:p w14:paraId="31F3BA18" w14:textId="77777777" w:rsidR="00FB405E" w:rsidRDefault="00FB405E" w:rsidP="00FB405E">
                  <w:pPr>
                    <w:pStyle w:val="CRCoverPage"/>
                    <w:spacing w:after="0"/>
                    <w:ind w:left="100"/>
                    <w:rPr>
                      <w:noProof/>
                      <w:lang w:eastAsia="ja-JP"/>
                    </w:rPr>
                  </w:pPr>
                  <w:r>
                    <w:rPr>
                      <w:noProof/>
                    </w:rPr>
                    <w:t>If the NW is implemented according to the change but the UE is not,</w:t>
                  </w:r>
                </w:p>
                <w:p w14:paraId="6E37047B" w14:textId="50C3D389" w:rsidR="00FB405E" w:rsidRDefault="00FB405E" w:rsidP="00FB405E">
                  <w:pPr>
                    <w:pStyle w:val="CRCoverPage"/>
                    <w:numPr>
                      <w:ilvl w:val="0"/>
                      <w:numId w:val="25"/>
                    </w:numPr>
                    <w:spacing w:after="0"/>
                    <w:rPr>
                      <w:noProof/>
                      <w:lang w:eastAsia="ja-JP"/>
                    </w:rPr>
                  </w:pPr>
                  <w:r>
                    <w:rPr>
                      <w:noProof/>
                      <w:lang w:eastAsia="ja-JP"/>
                    </w:rPr>
                    <w:t>UE may not be able to resolve collision in the way NW expects.</w:t>
                  </w:r>
                </w:p>
                <w:p w14:paraId="051ED437" w14:textId="77777777" w:rsidR="009D4A4E" w:rsidRDefault="009D4A4E" w:rsidP="006457B2">
                  <w:pPr>
                    <w:pStyle w:val="CRCoverPage"/>
                    <w:spacing w:after="0"/>
                    <w:ind w:left="100"/>
                    <w:rPr>
                      <w:noProof/>
                      <w:lang w:eastAsia="zh-CN"/>
                    </w:rPr>
                  </w:pPr>
                </w:p>
                <w:p w14:paraId="5353D2C2" w14:textId="6771E7DF" w:rsidR="00B7281A" w:rsidRPr="00772A36" w:rsidRDefault="00B7281A" w:rsidP="006457B2">
                  <w:pPr>
                    <w:pStyle w:val="CRCoverPage"/>
                    <w:spacing w:after="0"/>
                    <w:ind w:left="100"/>
                    <w:rPr>
                      <w:noProof/>
                      <w:lang w:eastAsia="zh-CN"/>
                    </w:rPr>
                  </w:pPr>
                </w:p>
              </w:tc>
            </w:tr>
            <w:tr w:rsidR="00490353" w:rsidRPr="00E5610B" w14:paraId="63260E50" w14:textId="77777777" w:rsidTr="00CC687E">
              <w:tc>
                <w:tcPr>
                  <w:tcW w:w="2268" w:type="dxa"/>
                  <w:gridSpan w:val="2"/>
                  <w:tcBorders>
                    <w:left w:val="single" w:sz="4" w:space="0" w:color="auto"/>
                  </w:tcBorders>
                </w:tcPr>
                <w:p w14:paraId="2EF09634" w14:textId="4F08304C"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772A36"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081E90FE" w:rsidR="00490353" w:rsidRPr="00772A36" w:rsidRDefault="009D235B" w:rsidP="00BE4794">
                  <w:pPr>
                    <w:ind w:left="63"/>
                    <w:rPr>
                      <w:rFonts w:ascii="Arial" w:hAnsi="Arial" w:cs="Arial"/>
                      <w:lang w:eastAsia="ja-JP"/>
                    </w:rPr>
                  </w:pPr>
                  <w:r>
                    <w:rPr>
                      <w:rFonts w:ascii="Arial" w:hAnsi="Arial" w:cs="Arial"/>
                      <w:lang w:eastAsia="ja-JP"/>
                    </w:rPr>
                    <w:t xml:space="preserve">Two different UE implementation might transmit different content in the uplink slot depending on whether overlap across non-SRS channels is resolved before or after SRS overlap is evaluated.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296B6DE6" w:rsidR="00490353" w:rsidRPr="00E5610B" w:rsidRDefault="00490353" w:rsidP="009D235B">
                  <w:pPr>
                    <w:spacing w:after="0"/>
                    <w:rPr>
                      <w:rFonts w:ascii="Arial" w:hAnsi="Arial"/>
                      <w:noProof/>
                      <w:lang w:eastAsia="ja-JP"/>
                    </w:rPr>
                  </w:pPr>
                  <w:r w:rsidRPr="00E5610B">
                    <w:rPr>
                      <w:rFonts w:ascii="Arial" w:hAnsi="Arial" w:hint="eastAsia"/>
                      <w:noProof/>
                      <w:lang w:eastAsia="zh-CN"/>
                    </w:rPr>
                    <w:t xml:space="preserve"> </w:t>
                  </w:r>
                  <w:r>
                    <w:rPr>
                      <w:rFonts w:ascii="Arial" w:hAnsi="Arial" w:hint="eastAsia"/>
                      <w:noProof/>
                      <w:lang w:eastAsia="zh-CN"/>
                    </w:rPr>
                    <w:t xml:space="preserve"> </w:t>
                  </w:r>
                  <w:r w:rsidR="009D235B">
                    <w:rPr>
                      <w:rFonts w:ascii="Arial" w:hAnsi="Arial"/>
                      <w:noProof/>
                      <w:lang w:eastAsia="zh-CN"/>
                    </w:rPr>
                    <w:t>6</w:t>
                  </w:r>
                  <w:r w:rsidR="009D235B">
                    <w:rPr>
                      <w:rFonts w:ascii="Arial" w:hAnsi="Arial" w:hint="eastAsia"/>
                      <w:noProof/>
                      <w:lang w:eastAsia="ja-JP"/>
                    </w:rPr>
                    <w:t>.2</w:t>
                  </w:r>
                  <w:r w:rsidR="004966BF">
                    <w:rPr>
                      <w:rFonts w:ascii="Arial" w:hAnsi="Arial"/>
                      <w:noProof/>
                      <w:lang w:eastAsia="ja-JP"/>
                    </w:rPr>
                    <w:t>.</w:t>
                  </w:r>
                  <w:r w:rsidR="009D235B">
                    <w:rPr>
                      <w:rFonts w:ascii="Arial" w:hAnsi="Arial"/>
                      <w:noProof/>
                      <w:lang w:eastAsia="ja-JP"/>
                    </w:rPr>
                    <w:t>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01CFEE1"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bookmarkEnd w:id="0"/>
    </w:tbl>
    <w:p w14:paraId="42D51F7A" w14:textId="126DC893" w:rsidR="00F37E87" w:rsidRDefault="00F37E87" w:rsidP="000C4AFB">
      <w:pPr>
        <w:spacing w:after="0"/>
        <w:rPr>
          <w:color w:val="FF0000"/>
          <w:lang w:eastAsia="zh-CN"/>
        </w:rPr>
      </w:pPr>
    </w:p>
    <w:p w14:paraId="1F966F4A" w14:textId="77777777" w:rsidR="00A44FAD" w:rsidRDefault="00A44FAD" w:rsidP="000C4AFB">
      <w:pPr>
        <w:spacing w:after="0"/>
        <w:rPr>
          <w:color w:val="FF0000"/>
          <w:lang w:eastAsia="zh-CN"/>
        </w:rPr>
      </w:pPr>
    </w:p>
    <w:p w14:paraId="6938211A" w14:textId="77777777" w:rsidR="00A44FAD" w:rsidRDefault="00A44FAD" w:rsidP="000C4AFB">
      <w:pPr>
        <w:spacing w:after="0"/>
        <w:rPr>
          <w:color w:val="FF0000"/>
          <w:lang w:eastAsia="zh-CN"/>
        </w:rPr>
      </w:pPr>
    </w:p>
    <w:p w14:paraId="71131FFE" w14:textId="77777777" w:rsidR="00AF29A1" w:rsidRDefault="00AF29A1" w:rsidP="000C4AFB">
      <w:pPr>
        <w:spacing w:after="0"/>
        <w:rPr>
          <w:color w:val="FF0000"/>
          <w:lang w:eastAsia="zh-CN"/>
        </w:rPr>
      </w:pPr>
    </w:p>
    <w:p w14:paraId="05BF3C7A" w14:textId="77777777" w:rsidR="00AF29A1" w:rsidRDefault="00AF29A1" w:rsidP="000C4AFB">
      <w:pPr>
        <w:spacing w:after="0"/>
        <w:rPr>
          <w:color w:val="FF0000"/>
          <w:lang w:eastAsia="zh-CN"/>
        </w:rPr>
      </w:pPr>
    </w:p>
    <w:p w14:paraId="147FC8B3" w14:textId="77777777" w:rsidR="00AF29A1" w:rsidRDefault="00AF29A1" w:rsidP="000C4AFB">
      <w:pPr>
        <w:spacing w:after="0"/>
        <w:rPr>
          <w:color w:val="FF0000"/>
          <w:lang w:eastAsia="zh-CN"/>
        </w:rPr>
      </w:pPr>
    </w:p>
    <w:p w14:paraId="05432D3C" w14:textId="77777777" w:rsidR="00AF29A1" w:rsidRDefault="00AF29A1" w:rsidP="000C4AFB">
      <w:pPr>
        <w:spacing w:after="0"/>
        <w:rPr>
          <w:color w:val="FF0000"/>
          <w:lang w:eastAsia="zh-CN"/>
        </w:rPr>
      </w:pPr>
    </w:p>
    <w:p w14:paraId="7D2AFEBB" w14:textId="77777777" w:rsidR="00AF29A1" w:rsidRDefault="00AF29A1" w:rsidP="000C4AFB">
      <w:pPr>
        <w:spacing w:after="0"/>
        <w:rPr>
          <w:color w:val="FF0000"/>
          <w:lang w:eastAsia="zh-CN"/>
        </w:rPr>
      </w:pPr>
    </w:p>
    <w:p w14:paraId="757B4504" w14:textId="77777777" w:rsidR="00AF29A1" w:rsidRDefault="00AF29A1" w:rsidP="000C4AFB">
      <w:pPr>
        <w:spacing w:after="0"/>
        <w:rPr>
          <w:color w:val="FF0000"/>
          <w:lang w:eastAsia="zh-CN"/>
        </w:rPr>
      </w:pPr>
    </w:p>
    <w:p w14:paraId="151398AD" w14:textId="77777777" w:rsidR="00AF29A1" w:rsidRDefault="00AF29A1" w:rsidP="000C4AFB">
      <w:pPr>
        <w:spacing w:after="0"/>
        <w:rPr>
          <w:color w:val="FF0000"/>
          <w:lang w:eastAsia="zh-CN"/>
        </w:rPr>
      </w:pPr>
    </w:p>
    <w:p w14:paraId="2BD4DFD1" w14:textId="77777777" w:rsidR="00AF29A1" w:rsidRDefault="00AF29A1" w:rsidP="000C4AFB">
      <w:pPr>
        <w:spacing w:after="0"/>
        <w:rPr>
          <w:color w:val="FF0000"/>
          <w:lang w:eastAsia="zh-CN"/>
        </w:rPr>
      </w:pPr>
    </w:p>
    <w:p w14:paraId="209B2CE5" w14:textId="77777777" w:rsidR="00AF29A1" w:rsidRDefault="00AF29A1" w:rsidP="000C4AFB">
      <w:pPr>
        <w:spacing w:after="0"/>
        <w:rPr>
          <w:color w:val="FF0000"/>
          <w:lang w:eastAsia="zh-CN"/>
        </w:rPr>
      </w:pPr>
    </w:p>
    <w:p w14:paraId="7C160A1B" w14:textId="77777777" w:rsidR="00AF29A1" w:rsidRDefault="00AF29A1" w:rsidP="000C4AFB">
      <w:pPr>
        <w:spacing w:after="0"/>
        <w:rPr>
          <w:color w:val="FF0000"/>
          <w:lang w:eastAsia="zh-CN"/>
        </w:rPr>
      </w:pPr>
    </w:p>
    <w:p w14:paraId="748EA17F" w14:textId="77777777" w:rsidR="00AF29A1" w:rsidRDefault="00AF29A1" w:rsidP="000C4AFB">
      <w:pPr>
        <w:spacing w:after="0"/>
        <w:rPr>
          <w:color w:val="FF0000"/>
          <w:lang w:eastAsia="zh-CN"/>
        </w:rPr>
      </w:pPr>
    </w:p>
    <w:p w14:paraId="1ED6705D" w14:textId="77777777" w:rsidR="00AF29A1" w:rsidRDefault="00AF29A1" w:rsidP="000C4AFB">
      <w:pPr>
        <w:spacing w:after="0"/>
        <w:rPr>
          <w:color w:val="FF0000"/>
          <w:lang w:eastAsia="zh-CN"/>
        </w:rPr>
      </w:pPr>
    </w:p>
    <w:p w14:paraId="23A15091" w14:textId="77777777" w:rsidR="00AF29A1" w:rsidRDefault="00AF29A1" w:rsidP="000C4AFB">
      <w:pPr>
        <w:spacing w:after="0"/>
        <w:rPr>
          <w:color w:val="FF0000"/>
          <w:lang w:eastAsia="zh-CN"/>
        </w:rPr>
      </w:pPr>
    </w:p>
    <w:p w14:paraId="7E9C87AA" w14:textId="77777777" w:rsidR="00AF29A1" w:rsidRDefault="00AF29A1" w:rsidP="000C4AFB">
      <w:pPr>
        <w:spacing w:after="0"/>
        <w:rPr>
          <w:color w:val="FF0000"/>
          <w:lang w:eastAsia="zh-CN"/>
        </w:rPr>
      </w:pPr>
    </w:p>
    <w:p w14:paraId="560D7F6A" w14:textId="77777777" w:rsidR="00AF29A1" w:rsidRDefault="00AF29A1" w:rsidP="000C4AFB">
      <w:pPr>
        <w:spacing w:after="0"/>
        <w:rPr>
          <w:color w:val="FF0000"/>
          <w:lang w:eastAsia="zh-CN"/>
        </w:rPr>
      </w:pPr>
    </w:p>
    <w:p w14:paraId="5EDDECAF" w14:textId="77777777" w:rsidR="00AF29A1" w:rsidRDefault="00AF29A1" w:rsidP="000C4AFB">
      <w:pPr>
        <w:spacing w:after="0"/>
        <w:rPr>
          <w:color w:val="FF0000"/>
          <w:lang w:eastAsia="zh-CN"/>
        </w:rPr>
      </w:pPr>
    </w:p>
    <w:p w14:paraId="02CDD3FD" w14:textId="77777777" w:rsidR="00AF29A1" w:rsidRDefault="00AF29A1" w:rsidP="000C4AFB">
      <w:pPr>
        <w:spacing w:after="0"/>
        <w:rPr>
          <w:color w:val="FF0000"/>
          <w:lang w:eastAsia="zh-CN"/>
        </w:rPr>
      </w:pPr>
    </w:p>
    <w:p w14:paraId="2D4A3F4B" w14:textId="77777777" w:rsidR="00AF29A1" w:rsidRDefault="00AF29A1" w:rsidP="000C4AFB">
      <w:pPr>
        <w:spacing w:after="0"/>
        <w:rPr>
          <w:color w:val="FF0000"/>
          <w:lang w:eastAsia="zh-CN"/>
        </w:rPr>
      </w:pPr>
    </w:p>
    <w:p w14:paraId="146AE470" w14:textId="77777777" w:rsidR="00AF29A1" w:rsidRDefault="00AF29A1" w:rsidP="000C4AFB">
      <w:pPr>
        <w:spacing w:after="0"/>
        <w:rPr>
          <w:color w:val="FF0000"/>
          <w:lang w:eastAsia="zh-CN"/>
        </w:rPr>
      </w:pPr>
    </w:p>
    <w:p w14:paraId="63CA4C0A" w14:textId="77777777" w:rsidR="00AF29A1" w:rsidRDefault="00AF29A1" w:rsidP="000C4AFB">
      <w:pPr>
        <w:spacing w:after="0"/>
        <w:rPr>
          <w:color w:val="FF0000"/>
          <w:lang w:eastAsia="zh-CN"/>
        </w:rPr>
      </w:pPr>
    </w:p>
    <w:p w14:paraId="62D4140A" w14:textId="77777777" w:rsidR="00AF29A1" w:rsidRDefault="00AF29A1" w:rsidP="000C4AFB">
      <w:pPr>
        <w:spacing w:after="0"/>
        <w:rPr>
          <w:color w:val="FF0000"/>
          <w:lang w:eastAsia="zh-CN"/>
        </w:rPr>
      </w:pPr>
    </w:p>
    <w:p w14:paraId="7D11BFDC" w14:textId="77777777" w:rsidR="00AF29A1" w:rsidRDefault="00AF29A1" w:rsidP="000C4AFB">
      <w:pPr>
        <w:spacing w:after="0"/>
        <w:rPr>
          <w:color w:val="FF0000"/>
          <w:lang w:eastAsia="zh-CN"/>
        </w:rPr>
      </w:pPr>
    </w:p>
    <w:p w14:paraId="2CFA6145" w14:textId="77777777" w:rsidR="00AF29A1" w:rsidRDefault="00AF29A1" w:rsidP="000C4AFB">
      <w:pPr>
        <w:spacing w:after="0"/>
        <w:rPr>
          <w:color w:val="FF0000"/>
          <w:lang w:eastAsia="zh-CN"/>
        </w:rPr>
      </w:pPr>
    </w:p>
    <w:p w14:paraId="1C7261C5" w14:textId="77777777" w:rsidR="00AF29A1" w:rsidRDefault="00AF29A1" w:rsidP="000C4AFB">
      <w:pPr>
        <w:spacing w:after="0"/>
        <w:rPr>
          <w:color w:val="FF0000"/>
          <w:lang w:eastAsia="zh-CN"/>
        </w:rPr>
      </w:pPr>
    </w:p>
    <w:p w14:paraId="6B1D83E7" w14:textId="77777777" w:rsidR="00AF29A1" w:rsidRDefault="00AF29A1" w:rsidP="000C4AFB">
      <w:pPr>
        <w:spacing w:after="0"/>
        <w:rPr>
          <w:color w:val="FF0000"/>
          <w:lang w:eastAsia="zh-CN"/>
        </w:rPr>
      </w:pPr>
    </w:p>
    <w:p w14:paraId="665A1DBE" w14:textId="77777777" w:rsidR="00AF29A1" w:rsidRDefault="00AF29A1" w:rsidP="000C4AFB">
      <w:pPr>
        <w:spacing w:after="0"/>
        <w:rPr>
          <w:color w:val="FF0000"/>
          <w:lang w:eastAsia="zh-CN"/>
        </w:rPr>
      </w:pPr>
    </w:p>
    <w:p w14:paraId="2A33E05C" w14:textId="77777777" w:rsidR="00AF29A1" w:rsidRDefault="00AF29A1" w:rsidP="000C4AFB">
      <w:pPr>
        <w:spacing w:after="0"/>
        <w:rPr>
          <w:color w:val="FF0000"/>
          <w:lang w:eastAsia="zh-CN"/>
        </w:rPr>
      </w:pPr>
    </w:p>
    <w:p w14:paraId="2332F733" w14:textId="77777777" w:rsidR="00AF29A1" w:rsidRDefault="00AF29A1" w:rsidP="000C4AFB">
      <w:pPr>
        <w:spacing w:after="0"/>
        <w:rPr>
          <w:color w:val="FF0000"/>
          <w:lang w:eastAsia="zh-CN"/>
        </w:rPr>
      </w:pPr>
    </w:p>
    <w:p w14:paraId="754227D5" w14:textId="77777777" w:rsidR="00AF29A1" w:rsidRDefault="00AF29A1" w:rsidP="000C4AFB">
      <w:pPr>
        <w:spacing w:after="0"/>
        <w:rPr>
          <w:color w:val="FF0000"/>
          <w:lang w:eastAsia="zh-CN"/>
        </w:rPr>
      </w:pPr>
    </w:p>
    <w:p w14:paraId="05FEFB16" w14:textId="77777777" w:rsidR="00AF29A1" w:rsidRDefault="00AF29A1" w:rsidP="000C4AFB">
      <w:pPr>
        <w:spacing w:after="0"/>
        <w:rPr>
          <w:color w:val="FF0000"/>
          <w:lang w:eastAsia="zh-CN"/>
        </w:rPr>
      </w:pPr>
    </w:p>
    <w:p w14:paraId="21F33344" w14:textId="77777777" w:rsidR="00AF29A1" w:rsidRDefault="00AF29A1" w:rsidP="000C4AFB">
      <w:pPr>
        <w:spacing w:after="0"/>
        <w:rPr>
          <w:color w:val="FF0000"/>
          <w:lang w:eastAsia="zh-CN"/>
        </w:rPr>
      </w:pPr>
    </w:p>
    <w:p w14:paraId="0A027AFE" w14:textId="77777777" w:rsidR="00AF29A1" w:rsidRDefault="00AF29A1" w:rsidP="000C4AFB">
      <w:pPr>
        <w:spacing w:after="0"/>
        <w:rPr>
          <w:color w:val="FF0000"/>
          <w:lang w:eastAsia="zh-CN"/>
        </w:rPr>
      </w:pPr>
    </w:p>
    <w:p w14:paraId="1C351A19" w14:textId="77777777" w:rsidR="00AF29A1" w:rsidRDefault="00AF29A1" w:rsidP="000C4AFB">
      <w:pPr>
        <w:spacing w:after="0"/>
        <w:rPr>
          <w:color w:val="FF0000"/>
          <w:lang w:eastAsia="zh-CN"/>
        </w:rPr>
      </w:pPr>
    </w:p>
    <w:p w14:paraId="3C36F0EC" w14:textId="77777777" w:rsidR="00AF29A1" w:rsidRDefault="00AF29A1" w:rsidP="000C4AFB">
      <w:pPr>
        <w:spacing w:after="0"/>
        <w:rPr>
          <w:color w:val="FF0000"/>
          <w:lang w:eastAsia="zh-CN"/>
        </w:rPr>
      </w:pPr>
    </w:p>
    <w:p w14:paraId="22C55E49" w14:textId="77777777" w:rsidR="00AF29A1" w:rsidRDefault="00AF29A1" w:rsidP="000C4AFB">
      <w:pPr>
        <w:spacing w:after="0"/>
        <w:rPr>
          <w:color w:val="FF0000"/>
          <w:lang w:eastAsia="zh-CN"/>
        </w:rPr>
      </w:pPr>
    </w:p>
    <w:p w14:paraId="08BED41D" w14:textId="77777777" w:rsidR="00AF29A1" w:rsidRDefault="00AF29A1" w:rsidP="000C4AFB">
      <w:pPr>
        <w:spacing w:after="0"/>
        <w:rPr>
          <w:color w:val="FF0000"/>
          <w:lang w:eastAsia="zh-CN"/>
        </w:rPr>
      </w:pPr>
    </w:p>
    <w:p w14:paraId="1BDC1BDA" w14:textId="77777777" w:rsidR="00AF29A1" w:rsidRDefault="00AF29A1" w:rsidP="000C4AFB">
      <w:pPr>
        <w:spacing w:after="0"/>
        <w:rPr>
          <w:color w:val="FF0000"/>
          <w:lang w:eastAsia="zh-CN"/>
        </w:rPr>
      </w:pPr>
    </w:p>
    <w:p w14:paraId="66254054" w14:textId="77777777" w:rsidR="00AF29A1" w:rsidRDefault="00AF29A1" w:rsidP="000C4AFB">
      <w:pPr>
        <w:spacing w:after="0"/>
        <w:rPr>
          <w:color w:val="FF0000"/>
          <w:lang w:eastAsia="zh-CN"/>
        </w:rPr>
      </w:pPr>
    </w:p>
    <w:p w14:paraId="3E21B0F4" w14:textId="77777777" w:rsidR="00AF29A1" w:rsidRDefault="00AF29A1" w:rsidP="000C4AFB">
      <w:pPr>
        <w:spacing w:after="0"/>
        <w:rPr>
          <w:color w:val="FF0000"/>
          <w:lang w:eastAsia="zh-CN"/>
        </w:rPr>
      </w:pPr>
    </w:p>
    <w:p w14:paraId="2D8E63B3" w14:textId="77777777" w:rsidR="00AF29A1" w:rsidRDefault="00AF29A1" w:rsidP="000C4AFB">
      <w:pPr>
        <w:spacing w:after="0"/>
        <w:rPr>
          <w:color w:val="FF0000"/>
          <w:lang w:eastAsia="zh-CN"/>
        </w:rPr>
      </w:pPr>
    </w:p>
    <w:p w14:paraId="4A938273" w14:textId="77777777" w:rsidR="00AF29A1" w:rsidRDefault="00AF29A1" w:rsidP="000C4AFB">
      <w:pPr>
        <w:spacing w:after="0"/>
        <w:rPr>
          <w:color w:val="FF0000"/>
          <w:lang w:eastAsia="zh-CN"/>
        </w:rPr>
      </w:pPr>
    </w:p>
    <w:p w14:paraId="18004701" w14:textId="77777777" w:rsidR="00AF29A1" w:rsidRDefault="00AF29A1" w:rsidP="000C4AFB">
      <w:pPr>
        <w:spacing w:after="0"/>
        <w:rPr>
          <w:color w:val="FF0000"/>
          <w:lang w:eastAsia="zh-CN"/>
        </w:rPr>
      </w:pPr>
    </w:p>
    <w:p w14:paraId="5DB0A0F1" w14:textId="77777777" w:rsidR="00AF29A1" w:rsidRDefault="00AF29A1" w:rsidP="000C4AFB">
      <w:pPr>
        <w:spacing w:after="0"/>
        <w:rPr>
          <w:color w:val="FF0000"/>
          <w:lang w:eastAsia="zh-CN"/>
        </w:rPr>
      </w:pPr>
    </w:p>
    <w:p w14:paraId="5C1B2480" w14:textId="77777777" w:rsidR="00AF29A1" w:rsidRDefault="00AF29A1" w:rsidP="000C4AFB">
      <w:pPr>
        <w:spacing w:after="0"/>
        <w:rPr>
          <w:color w:val="FF0000"/>
          <w:lang w:eastAsia="zh-CN"/>
        </w:rPr>
      </w:pPr>
    </w:p>
    <w:p w14:paraId="1854325F" w14:textId="77777777" w:rsidR="00AF29A1" w:rsidRDefault="00AF29A1" w:rsidP="000C4AFB">
      <w:pPr>
        <w:spacing w:after="0"/>
        <w:rPr>
          <w:color w:val="FF0000"/>
          <w:lang w:eastAsia="zh-CN"/>
        </w:rPr>
      </w:pPr>
    </w:p>
    <w:p w14:paraId="711D2141" w14:textId="77777777" w:rsidR="00AF29A1" w:rsidRDefault="00AF29A1" w:rsidP="000C4AFB">
      <w:pPr>
        <w:spacing w:after="0"/>
        <w:rPr>
          <w:color w:val="FF0000"/>
          <w:lang w:eastAsia="zh-CN"/>
        </w:rPr>
      </w:pPr>
    </w:p>
    <w:p w14:paraId="295ADDA1" w14:textId="77777777" w:rsidR="00A44FAD" w:rsidRDefault="00A44FAD" w:rsidP="000C4AFB">
      <w:pPr>
        <w:spacing w:after="0"/>
        <w:rPr>
          <w:color w:val="FF0000"/>
          <w:lang w:eastAsia="zh-CN"/>
        </w:rPr>
      </w:pPr>
    </w:p>
    <w:p w14:paraId="7D1D655A" w14:textId="77777777" w:rsidR="00A44FAD" w:rsidRPr="00552527" w:rsidRDefault="00A44FAD" w:rsidP="00A44FAD">
      <w:pPr>
        <w:pStyle w:val="30"/>
        <w:jc w:val="center"/>
        <w:rPr>
          <w:rFonts w:ascii="Times New Roman" w:hAnsi="Times New Roman"/>
          <w:color w:val="000000"/>
          <w:sz w:val="20"/>
        </w:rPr>
      </w:pPr>
      <w:r w:rsidRPr="00552527">
        <w:rPr>
          <w:rFonts w:ascii="Times New Roman" w:hAnsi="Times New Roman"/>
          <w:color w:val="FF0000"/>
          <w:sz w:val="20"/>
          <w:lang w:eastAsia="zh-CN"/>
        </w:rPr>
        <w:t>----------------------------------------------- Start of Text Proposal ---------------------------------------------</w:t>
      </w:r>
    </w:p>
    <w:p w14:paraId="6DDF867A" w14:textId="77777777" w:rsidR="00A44FAD" w:rsidRPr="0048482F" w:rsidRDefault="00A44FAD" w:rsidP="00A44FAD">
      <w:pPr>
        <w:pStyle w:val="2"/>
        <w:rPr>
          <w:color w:val="000000"/>
        </w:rPr>
      </w:pPr>
      <w:bookmarkStart w:id="3" w:name="_Toc534727998"/>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3"/>
    </w:p>
    <w:p w14:paraId="3336E67D" w14:textId="77777777" w:rsidR="00A44FAD" w:rsidRPr="0048482F" w:rsidRDefault="00A44FAD" w:rsidP="00A44FAD">
      <w:pPr>
        <w:pStyle w:val="30"/>
        <w:rPr>
          <w:color w:val="000000"/>
        </w:rPr>
      </w:pPr>
      <w:bookmarkStart w:id="4" w:name="_Toc534727999"/>
      <w:r w:rsidRPr="0048482F">
        <w:rPr>
          <w:color w:val="000000"/>
        </w:rPr>
        <w:t>6.2.1</w:t>
      </w:r>
      <w:r w:rsidRPr="0048482F">
        <w:rPr>
          <w:color w:val="000000"/>
        </w:rPr>
        <w:tab/>
        <w:t>UE sounding procedure</w:t>
      </w:r>
      <w:bookmarkEnd w:id="4"/>
    </w:p>
    <w:p w14:paraId="29FBC369" w14:textId="77777777" w:rsidR="00A44FAD" w:rsidRPr="00552527" w:rsidRDefault="00A44FAD" w:rsidP="00A44FAD">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0372E6F3" w14:textId="11F5F1B1" w:rsidR="00A44FAD" w:rsidRPr="0048482F" w:rsidRDefault="00A44FAD" w:rsidP="00A44FAD">
      <w:bookmarkStart w:id="5" w:name="_Hlk498636457"/>
      <w:bookmarkStart w:id="6" w:name="_Hlk498636712"/>
      <w:r>
        <w:t xml:space="preserve">For PUCCH and SRS on the same carrier, </w:t>
      </w:r>
      <w:ins w:id="7" w:author="Xiu-Sheng Li (李修聖)" w:date="2019-03-26T19:59:00Z">
        <w:r w:rsidR="00E15A7D">
          <w:t>if there are overlapping PUCCHs in a slot or overlapping PUCCH(s) and PUSCH(s) in a slot</w:t>
        </w:r>
      </w:ins>
      <w:ins w:id="8" w:author="Xiu-Sheng Li (李修聖)" w:date="2019-03-26T20:00:00Z">
        <w:r w:rsidR="00E15A7D">
          <w:t xml:space="preserve">, UE </w:t>
        </w:r>
      </w:ins>
      <w:ins w:id="9" w:author="Xiu-Sheng Li (李修聖)" w:date="2019-03-26T20:01:00Z">
        <w:r w:rsidR="00E15A7D">
          <w:t xml:space="preserve">performs the multiplexing procedure according to </w:t>
        </w:r>
      </w:ins>
      <w:ins w:id="10" w:author="Xiu-Sheng Li (李修聖)" w:date="2019-03-26T20:02:00Z">
        <w:r w:rsidR="00E15A7D" w:rsidRPr="00E15A7D">
          <w:t xml:space="preserve">sub-clause </w:t>
        </w:r>
      </w:ins>
      <w:ins w:id="11" w:author="Xiu-Sheng Li (李修聖)" w:date="2019-03-26T20:03:00Z">
        <w:r w:rsidR="00E15A7D">
          <w:t>9.2.5</w:t>
        </w:r>
      </w:ins>
      <w:ins w:id="12" w:author="Xiu-Sheng Li (李修聖)" w:date="2019-03-26T20:02:00Z">
        <w:r w:rsidR="00E15A7D" w:rsidRPr="00E15A7D">
          <w:t xml:space="preserve"> of </w:t>
        </w:r>
      </w:ins>
      <w:ins w:id="13" w:author="Xiu-Sheng Li (李修聖)" w:date="2019-03-26T20:04:00Z">
        <w:r w:rsidR="00F02226">
          <w:t xml:space="preserve">[6, TS 38.213] </w:t>
        </w:r>
      </w:ins>
      <w:ins w:id="14" w:author="Xiu-Sheng Li (李修聖)" w:date="2019-03-26T20:09:00Z">
        <w:r w:rsidR="00F02226">
          <w:t>at first and then handle the overlapping between PUCCH and SRS.</w:t>
        </w:r>
      </w:ins>
      <w:ins w:id="15" w:author="Xiu-Sheng Li (李修聖)" w:date="2019-03-26T20:10:00Z">
        <w:r w:rsidR="00F02226">
          <w:t xml:space="preserve"> </w:t>
        </w:r>
      </w:ins>
      <w:del w:id="16" w:author="Xiu-Sheng Li (李修聖)" w:date="2019-03-26T20:11:00Z">
        <w:r w:rsidDel="00F02226">
          <w:delText>a</w:delText>
        </w:r>
      </w:del>
      <w:ins w:id="17" w:author="Xiu-Sheng Li (李修聖)" w:date="2019-03-26T20:11:00Z">
        <w:r w:rsidR="00F02226">
          <w:t>A</w:t>
        </w:r>
      </w:ins>
      <w:r w:rsidRPr="0048482F">
        <w:t xml:space="preserve"> UE shall not transmit SRS when semi-persistent and periodic SRS are configured in the same symbol(s) with PUCCH </w:t>
      </w:r>
      <w:bookmarkEnd w:id="5"/>
      <w:r w:rsidRPr="0048482F">
        <w:t>carrying only CSI report</w:t>
      </w:r>
      <w:r>
        <w:t>(</w:t>
      </w:r>
      <w:r w:rsidRPr="0048482F">
        <w:t>s</w:t>
      </w:r>
      <w:r>
        <w:t>)</w:t>
      </w:r>
      <w:r w:rsidRPr="0048482F">
        <w:t xml:space="preserve">, </w:t>
      </w:r>
      <w:r>
        <w:t>or only L1-RSRP report(s)</w:t>
      </w:r>
      <w:bookmarkEnd w:id="6"/>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123D5672" w14:textId="77777777" w:rsidR="00A44FAD" w:rsidRPr="00922D7B" w:rsidRDefault="00A44FAD" w:rsidP="00A44FAD">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562A0205" w14:textId="77777777" w:rsidR="00A44FAD" w:rsidRPr="00552527" w:rsidRDefault="00A44FAD" w:rsidP="00A44FAD">
      <w:pPr>
        <w:jc w:val="center"/>
        <w:rPr>
          <w:color w:val="FF0000"/>
          <w:lang w:eastAsia="zh-CN"/>
        </w:rPr>
      </w:pPr>
      <w:r w:rsidRPr="00552527">
        <w:rPr>
          <w:color w:val="FF0000"/>
          <w:lang w:eastAsia="zh-CN"/>
        </w:rPr>
        <w:t>----------------------------------------------- End of Text Proposal ---------------------------------------------</w:t>
      </w:r>
    </w:p>
    <w:p w14:paraId="1E98FAF0" w14:textId="77777777" w:rsidR="00A44FAD" w:rsidRPr="000C4AFB" w:rsidRDefault="00A44FAD" w:rsidP="00A44FAD">
      <w:pPr>
        <w:spacing w:after="0"/>
        <w:rPr>
          <w:color w:val="FF0000"/>
          <w:lang w:eastAsia="zh-CN"/>
        </w:rPr>
      </w:pPr>
    </w:p>
    <w:sectPr w:rsidR="00A44FAD" w:rsidRPr="000C4AF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B5137" w14:textId="77777777" w:rsidR="00865B80" w:rsidRDefault="00865B80">
      <w:r>
        <w:separator/>
      </w:r>
    </w:p>
    <w:p w14:paraId="2EA79DEC" w14:textId="77777777" w:rsidR="00865B80" w:rsidRDefault="00865B80"/>
  </w:endnote>
  <w:endnote w:type="continuationSeparator" w:id="0">
    <w:p w14:paraId="254330DF" w14:textId="77777777" w:rsidR="00865B80" w:rsidRDefault="00865B80">
      <w:r>
        <w:continuationSeparator/>
      </w:r>
    </w:p>
    <w:p w14:paraId="1DB6AB90" w14:textId="77777777" w:rsidR="00865B80" w:rsidRDefault="00865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Gothic Light">
    <w:altName w:val="MS Gothic"/>
    <w:charset w:val="80"/>
    <w:family w:val="modern"/>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SimSun"/>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DB14" w14:textId="77777777" w:rsidR="00F44694" w:rsidRDefault="00F4469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00ADC" w14:textId="77777777" w:rsidR="00865B80" w:rsidRDefault="00865B80">
      <w:r>
        <w:separator/>
      </w:r>
    </w:p>
    <w:p w14:paraId="51CD7F39" w14:textId="77777777" w:rsidR="00865B80" w:rsidRDefault="00865B80"/>
  </w:footnote>
  <w:footnote w:type="continuationSeparator" w:id="0">
    <w:p w14:paraId="542DB140" w14:textId="77777777" w:rsidR="00865B80" w:rsidRDefault="00865B80">
      <w:r>
        <w:continuationSeparator/>
      </w:r>
    </w:p>
    <w:p w14:paraId="77F5C56E" w14:textId="77777777" w:rsidR="00865B80" w:rsidRDefault="00865B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C2CAF" w14:textId="2AC6980F" w:rsidR="00F44694" w:rsidRDefault="00F44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7D62">
      <w:rPr>
        <w:rFonts w:ascii="Arial" w:eastAsia="新細明體" w:hAnsi="Arial" w:cs="Arial" w:hint="eastAsia"/>
        <w:bCs/>
        <w:noProof/>
        <w:sz w:val="18"/>
        <w:szCs w:val="18"/>
        <w:lang w:eastAsia="zh-TW"/>
      </w:rPr>
      <w:t>錯誤</w:t>
    </w:r>
    <w:r w:rsidR="00D57D62">
      <w:rPr>
        <w:rFonts w:ascii="Arial" w:eastAsia="新細明體" w:hAnsi="Arial" w:cs="Arial" w:hint="eastAsia"/>
        <w:bCs/>
        <w:noProof/>
        <w:sz w:val="18"/>
        <w:szCs w:val="18"/>
        <w:lang w:eastAsia="zh-TW"/>
      </w:rPr>
      <w:t xml:space="preserve">! </w:t>
    </w:r>
    <w:r w:rsidR="00D57D62">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6D9AE5FA" w14:textId="4627FB51" w:rsidR="00F44694" w:rsidRDefault="00F44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7D62">
      <w:rPr>
        <w:rFonts w:ascii="Arial" w:hAnsi="Arial" w:cs="Arial"/>
        <w:b/>
        <w:noProof/>
        <w:sz w:val="18"/>
        <w:szCs w:val="18"/>
      </w:rPr>
      <w:t>3</w:t>
    </w:r>
    <w:r>
      <w:rPr>
        <w:rFonts w:ascii="Arial" w:hAnsi="Arial" w:cs="Arial"/>
        <w:b/>
        <w:sz w:val="18"/>
        <w:szCs w:val="18"/>
      </w:rPr>
      <w:fldChar w:fldCharType="end"/>
    </w:r>
  </w:p>
  <w:p w14:paraId="6A758EB2" w14:textId="3B19CA5E" w:rsidR="00F44694" w:rsidRDefault="00F44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7D62">
      <w:rPr>
        <w:rFonts w:ascii="Arial" w:eastAsia="新細明體" w:hAnsi="Arial" w:cs="Arial" w:hint="eastAsia"/>
        <w:bCs/>
        <w:noProof/>
        <w:sz w:val="18"/>
        <w:szCs w:val="18"/>
        <w:lang w:eastAsia="zh-TW"/>
      </w:rPr>
      <w:t>錯誤</w:t>
    </w:r>
    <w:r w:rsidR="00D57D62">
      <w:rPr>
        <w:rFonts w:ascii="Arial" w:eastAsia="新細明體" w:hAnsi="Arial" w:cs="Arial" w:hint="eastAsia"/>
        <w:bCs/>
        <w:noProof/>
        <w:sz w:val="18"/>
        <w:szCs w:val="18"/>
        <w:lang w:eastAsia="zh-TW"/>
      </w:rPr>
      <w:t xml:space="preserve">! </w:t>
    </w:r>
    <w:r w:rsidR="00D57D62">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3AF02BA4" w14:textId="77777777" w:rsidR="00F44694" w:rsidRDefault="00F44694">
    <w:pPr>
      <w:pStyle w:val="a4"/>
    </w:pPr>
  </w:p>
  <w:p w14:paraId="2AC6F86A" w14:textId="77777777" w:rsidR="00F44694" w:rsidRDefault="00F44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A121AB"/>
    <w:multiLevelType w:val="hybridMultilevel"/>
    <w:tmpl w:val="A71C7BA2"/>
    <w:lvl w:ilvl="0" w:tplc="4E5CA9E4">
      <w:numFmt w:val="bullet"/>
      <w:lvlText w:val="-"/>
      <w:lvlJc w:val="left"/>
      <w:pPr>
        <w:ind w:left="460" w:hanging="360"/>
      </w:pPr>
      <w:rPr>
        <w:rFonts w:ascii="Times New Roman" w:eastAsia="MS Mincho"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5"/>
  </w:num>
  <w:num w:numId="6">
    <w:abstractNumId w:val="23"/>
  </w:num>
  <w:num w:numId="7">
    <w:abstractNumId w:val="12"/>
  </w:num>
  <w:num w:numId="8">
    <w:abstractNumId w:val="21"/>
  </w:num>
  <w:num w:numId="9">
    <w:abstractNumId w:val="15"/>
  </w:num>
  <w:num w:numId="10">
    <w:abstractNumId w:val="8"/>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9"/>
  </w:num>
  <w:num w:numId="19">
    <w:abstractNumId w:val="13"/>
  </w:num>
  <w:num w:numId="20">
    <w:abstractNumId w:val="11"/>
  </w:num>
  <w:num w:numId="21">
    <w:abstractNumId w:val="10"/>
  </w:num>
  <w:num w:numId="22">
    <w:abstractNumId w:val="7"/>
  </w:num>
  <w:num w:numId="23">
    <w:abstractNumId w:val="1"/>
  </w:num>
  <w:num w:numId="24">
    <w:abstractNumId w:val="20"/>
  </w:num>
  <w:num w:numId="25">
    <w:abstractNumId w:val="6"/>
  </w:num>
  <w:num w:numId="26">
    <w:abstractNumId w:val="4"/>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u-Sheng Li (李修聖)">
    <w15:presenceInfo w15:providerId="AD" w15:userId="S-1-5-21-1711831044-1024940897-1435325219-63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ja-JP"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928"/>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900"/>
    <w:rsid w:val="00072B3A"/>
    <w:rsid w:val="00072C59"/>
    <w:rsid w:val="00072E8E"/>
    <w:rsid w:val="00072EB8"/>
    <w:rsid w:val="00072F61"/>
    <w:rsid w:val="00073088"/>
    <w:rsid w:val="0007309D"/>
    <w:rsid w:val="0007348E"/>
    <w:rsid w:val="00073CAC"/>
    <w:rsid w:val="00073FD7"/>
    <w:rsid w:val="000740B6"/>
    <w:rsid w:val="00074483"/>
    <w:rsid w:val="0007477B"/>
    <w:rsid w:val="00074A69"/>
    <w:rsid w:val="00074C0B"/>
    <w:rsid w:val="00074D9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2B3"/>
    <w:rsid w:val="000C18F9"/>
    <w:rsid w:val="000C1A27"/>
    <w:rsid w:val="000C2246"/>
    <w:rsid w:val="000C22AE"/>
    <w:rsid w:val="000C24AB"/>
    <w:rsid w:val="000C3AC7"/>
    <w:rsid w:val="000C3BF6"/>
    <w:rsid w:val="000C3F54"/>
    <w:rsid w:val="000C4198"/>
    <w:rsid w:val="000C4AA4"/>
    <w:rsid w:val="000C4AFB"/>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9D8"/>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ADA"/>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4F11"/>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30B2"/>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1E7F"/>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2C7"/>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497"/>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8E1"/>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D2E"/>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5FBD"/>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6BF"/>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07E"/>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527"/>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574ED"/>
    <w:rsid w:val="00560420"/>
    <w:rsid w:val="00560451"/>
    <w:rsid w:val="00561489"/>
    <w:rsid w:val="005614C2"/>
    <w:rsid w:val="005618F1"/>
    <w:rsid w:val="00562009"/>
    <w:rsid w:val="0056216A"/>
    <w:rsid w:val="005621DE"/>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096"/>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B38"/>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35A1"/>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DDB"/>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2B6"/>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0C8D"/>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4EB7"/>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046"/>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537"/>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B7"/>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35CA"/>
    <w:rsid w:val="007C3DFC"/>
    <w:rsid w:val="007C4048"/>
    <w:rsid w:val="007C434C"/>
    <w:rsid w:val="007C4BD5"/>
    <w:rsid w:val="007C4D33"/>
    <w:rsid w:val="007C559B"/>
    <w:rsid w:val="007C633E"/>
    <w:rsid w:val="007D1DAA"/>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6E51"/>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3CD"/>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B80"/>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B"/>
    <w:rsid w:val="00881457"/>
    <w:rsid w:val="00881524"/>
    <w:rsid w:val="008819C6"/>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593"/>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92"/>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5B"/>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4FAD"/>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6B91"/>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9A1"/>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256"/>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81A"/>
    <w:rsid w:val="00B72A29"/>
    <w:rsid w:val="00B72AD4"/>
    <w:rsid w:val="00B72C6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5C9"/>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794"/>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1A8"/>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9A7"/>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2E0"/>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71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4E"/>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57D62"/>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0EE9"/>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A7D"/>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32"/>
    <w:rsid w:val="00E457FC"/>
    <w:rsid w:val="00E4597E"/>
    <w:rsid w:val="00E46004"/>
    <w:rsid w:val="00E47053"/>
    <w:rsid w:val="00E47E84"/>
    <w:rsid w:val="00E47F73"/>
    <w:rsid w:val="00E506F4"/>
    <w:rsid w:val="00E512CD"/>
    <w:rsid w:val="00E52E22"/>
    <w:rsid w:val="00E532C1"/>
    <w:rsid w:val="00E53443"/>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226"/>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6DB"/>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1AC"/>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405E"/>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9E3"/>
    <w:rsid w:val="00FE5FAD"/>
    <w:rsid w:val="00FE61EA"/>
    <w:rsid w:val="00FE6616"/>
    <w:rsid w:val="00FE6992"/>
    <w:rsid w:val="00FE6B27"/>
    <w:rsid w:val="00FE7426"/>
    <w:rsid w:val="00FE7941"/>
    <w:rsid w:val="00FE7FF9"/>
    <w:rsid w:val="00FF02A2"/>
    <w:rsid w:val="00FF04C2"/>
    <w:rsid w:val="00FF0521"/>
    <w:rsid w:val="00FF098E"/>
    <w:rsid w:val="00FF0FCF"/>
    <w:rsid w:val="00FF10E2"/>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6ACCDD82-DA78-4D1E-82C9-706D1D72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72AC"/>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註解文字 字元"/>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註解主旨 字元"/>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註解方塊文字 字元"/>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8"/>
    <w:uiPriority w:val="99"/>
    <w:qFormat/>
    <w:rsid w:val="00EB35E8"/>
    <w:pPr>
      <w:overflowPunct w:val="0"/>
      <w:autoSpaceDE w:val="0"/>
      <w:autoSpaceDN w:val="0"/>
      <w:adjustRightInd w:val="0"/>
      <w:spacing w:before="120" w:after="120"/>
      <w:textAlignment w:val="baseline"/>
    </w:pPr>
    <w:rPr>
      <w:b/>
      <w:lang w:eastAsia="en-GB"/>
    </w:rPr>
  </w:style>
  <w:style w:type="character" w:styleId="af9">
    <w:name w:val="Hyperlink"/>
    <w:uiPriority w:val="99"/>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件引導模式 字元"/>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純文字 字元"/>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0"/>
    <w:rsid w:val="00EB35E8"/>
    <w:pPr>
      <w:overflowPunct w:val="0"/>
      <w:autoSpaceDE w:val="0"/>
      <w:autoSpaceDN w:val="0"/>
      <w:adjustRightInd w:val="0"/>
      <w:textAlignment w:val="baseline"/>
    </w:pPr>
    <w:rPr>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元"/>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EB35E8"/>
    <w:rPr>
      <w:rFonts w:ascii="Arial" w:hAnsi="Arial"/>
      <w:sz w:val="36"/>
      <w:lang w:val="en-GB" w:eastAsia="en-US" w:bidi="ar-SA"/>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EB35E8"/>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EB35E8"/>
    <w:rPr>
      <w:rFonts w:ascii="Arial" w:hAnsi="Arial"/>
      <w:sz w:val="24"/>
      <w:lang w:val="en-GB" w:eastAsia="en-US"/>
    </w:rPr>
  </w:style>
  <w:style w:type="character" w:customStyle="1" w:styleId="50">
    <w:name w:val="標題 5 字元"/>
    <w:aliases w:val="h5 字元,Heading5 字元,H5 字元"/>
    <w:link w:val="5"/>
    <w:rsid w:val="00EB35E8"/>
    <w:rPr>
      <w:rFonts w:ascii="Arial" w:hAnsi="Arial"/>
      <w:sz w:val="22"/>
      <w:lang w:val="en-GB" w:eastAsia="en-US"/>
    </w:rPr>
  </w:style>
  <w:style w:type="character" w:customStyle="1" w:styleId="60">
    <w:name w:val="標題 6 字元"/>
    <w:link w:val="6"/>
    <w:uiPriority w:val="9"/>
    <w:rsid w:val="00EB35E8"/>
    <w:rPr>
      <w:rFonts w:ascii="Arial" w:hAnsi="Arial"/>
      <w:lang w:val="en-GB" w:eastAsia="en-US"/>
    </w:rPr>
  </w:style>
  <w:style w:type="character" w:customStyle="1" w:styleId="70">
    <w:name w:val="標題 7 字元"/>
    <w:link w:val="7"/>
    <w:uiPriority w:val="9"/>
    <w:rsid w:val="00EB35E8"/>
    <w:rPr>
      <w:rFonts w:ascii="Arial" w:hAnsi="Arial"/>
      <w:lang w:val="en-GB" w:eastAsia="en-US"/>
    </w:rPr>
  </w:style>
  <w:style w:type="character" w:customStyle="1" w:styleId="80">
    <w:name w:val="標題 8 字元"/>
    <w:aliases w:val="Table Heading 字元"/>
    <w:link w:val="8"/>
    <w:uiPriority w:val="9"/>
    <w:rsid w:val="00EB35E8"/>
    <w:rPr>
      <w:rFonts w:ascii="Arial" w:hAnsi="Arial"/>
      <w:sz w:val="36"/>
      <w:lang w:val="en-GB" w:eastAsia="en-US"/>
    </w:rPr>
  </w:style>
  <w:style w:type="character" w:customStyle="1" w:styleId="90">
    <w:name w:val="標題 9 字元"/>
    <w:aliases w:val="Figure Heading 字元,FH 字元"/>
    <w:link w:val="9"/>
    <w:uiPriority w:val="9"/>
    <w:rsid w:val="00EB35E8"/>
    <w:rPr>
      <w:rFonts w:ascii="Arial" w:hAnsi="Arial"/>
      <w:sz w:val="36"/>
      <w:lang w:val="en-GB" w:eastAsia="en-US"/>
    </w:rPr>
  </w:style>
  <w:style w:type="character" w:customStyle="1" w:styleId="af4">
    <w:name w:val="清單 字元"/>
    <w:link w:val="af3"/>
    <w:rsid w:val="00EB35E8"/>
    <w:rPr>
      <w:lang w:val="en-GB" w:eastAsia="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清單 2 字元"/>
    <w:link w:val="25"/>
    <w:rsid w:val="00EB35E8"/>
    <w:rPr>
      <w:lang w:val="en-GB" w:eastAsia="en-GB"/>
    </w:rPr>
  </w:style>
  <w:style w:type="character" w:customStyle="1" w:styleId="35">
    <w:name w:val="清單 3 字元"/>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頁尾 字元"/>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列出段落,?? ??,?????,????,Lista1,列出段落1,中等深浅网格 1 - 着色 21"/>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6">
    <w:name w:val="清單段落 字元"/>
    <w:aliases w:val="- Bullets 字元,목록 단락 字元,列出段落 字元,?? ?? 字元,????? 字元,???? 字元,Lista1 字元,列出段落1 字元,中等深浅网格 1 - 着色 21 字元"/>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8">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c">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表單的頂端 字元"/>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表單的底部 字元"/>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lang w:val="en-US" w:eastAsia="zh-CN"/>
    </w:rPr>
  </w:style>
  <w:style w:type="character" w:customStyle="1" w:styleId="affe">
    <w:name w:val="本文縮排 字元"/>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3">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標題 字元"/>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b">
    <w:name w:val="List Continue 2"/>
    <w:basedOn w:val="a0"/>
    <w:rsid w:val="00CA657A"/>
    <w:pPr>
      <w:ind w:leftChars="400" w:left="850"/>
    </w:pPr>
    <w:rPr>
      <w:rFonts w:eastAsia="MS Mincho"/>
      <w:lang w:eastAsia="ja-JP"/>
    </w:rPr>
  </w:style>
  <w:style w:type="paragraph" w:styleId="2c">
    <w:name w:val="Body Text First Indent 2"/>
    <w:basedOn w:val="affd"/>
    <w:link w:val="2d"/>
    <w:rsid w:val="00CA657A"/>
    <w:pPr>
      <w:spacing w:after="180" w:line="240" w:lineRule="auto"/>
      <w:ind w:leftChars="400" w:left="851" w:firstLineChars="100" w:firstLine="210"/>
    </w:pPr>
    <w:rPr>
      <w:rFonts w:eastAsia="MS Mincho"/>
      <w:lang w:val="en-GB" w:eastAsia="en-US"/>
    </w:rPr>
  </w:style>
  <w:style w:type="character" w:customStyle="1" w:styleId="2d">
    <w:name w:val="本文第一層縮排 2 字元"/>
    <w:basedOn w:val="affe"/>
    <w:link w:val="2c"/>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6"/>
    <w:rsid w:val="00CA657A"/>
    <w:rPr>
      <w:rFonts w:eastAsia="SimSun" w:cs="SimSun"/>
      <w:kern w:val="2"/>
      <w:sz w:val="21"/>
      <w:lang w:val="en-US" w:eastAsia="zh-CN"/>
    </w:rPr>
  </w:style>
  <w:style w:type="paragraph" w:customStyle="1" w:styleId="af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6">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CA657A"/>
    <w:pPr>
      <w:spacing w:after="0"/>
      <w:jc w:val="both"/>
    </w:pPr>
    <w:rPr>
      <w:rFonts w:eastAsia="MS Gothic"/>
      <w:sz w:val="24"/>
      <w:lang w:eastAsia="ja-JP"/>
    </w:rPr>
  </w:style>
  <w:style w:type="character" w:customStyle="1" w:styleId="3a">
    <w:name w:val="本文 3 字元"/>
    <w:basedOn w:val="a1"/>
    <w:link w:val="39"/>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A7A56C-1B2F-4157-A493-D3932E16E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651</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4354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Xiu-Sheng Li (李修聖)</cp:lastModifiedBy>
  <cp:revision>21</cp:revision>
  <dcterms:created xsi:type="dcterms:W3CDTF">2019-03-25T15:18:00Z</dcterms:created>
  <dcterms:modified xsi:type="dcterms:W3CDTF">2019-03-28T06:28:00Z</dcterms:modified>
</cp:coreProperties>
</file>